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</w:t>
      </w:r>
      <w:r w:rsidR="009251A2">
        <w:rPr>
          <w:b/>
          <w:i/>
          <w:noProof/>
          <w:sz w:val="28"/>
        </w:rPr>
        <w:t>402</w:t>
      </w:r>
    </w:p>
    <w:p w:rsidR="001E41F3" w:rsidRDefault="009251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  <w:bookmarkStart w:id="0" w:name="_Hlk536109046"/>
      <w:r w:rsidRPr="009251A2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Revision of S5-191</w:t>
      </w:r>
      <w:bookmarkEnd w:id="0"/>
      <w:r>
        <w:rPr>
          <w:noProof/>
        </w:rPr>
        <w:t>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51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003</w:t>
              </w:r>
              <w:r w:rsidR="007047EC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251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51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47EC" w:rsidRPr="007047EC">
                <w:rPr>
                  <w:noProof/>
                </w:rPr>
                <w:t>Correction of API versioning</w:t>
              </w:r>
              <w:r w:rsidR="00381BF2" w:rsidRPr="00381BF2">
                <w:t xml:space="preserve"> </w:t>
              </w:r>
            </w:fldSimple>
            <w:r w:rsidR="004E515B">
              <w:t xml:space="preserve">and </w:t>
            </w:r>
            <w:proofErr w:type="spellStart"/>
            <w:r w:rsidR="004E515B">
              <w:t>externalDocs</w:t>
            </w:r>
            <w:proofErr w:type="spellEnd"/>
            <w:r w:rsidR="004E515B">
              <w:t xml:space="preserve"> field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7047EC">
              <w:t>SBI_</w:t>
            </w:r>
            <w:r w:rsidR="00573361" w:rsidRPr="00573361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>
                <w:rPr>
                  <w:noProof/>
                </w:rPr>
                <w:t>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5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51A2" w:rsidRDefault="004052AB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LS from CT4 (</w:t>
            </w:r>
            <w:r w:rsidR="00363B00" w:rsidRPr="00363B00">
              <w:rPr>
                <w:noProof/>
              </w:rPr>
              <w:t>C4-188646</w:t>
            </w:r>
            <w:r>
              <w:rPr>
                <w:noProof/>
              </w:rPr>
              <w:t xml:space="preserve">) </w:t>
            </w:r>
            <w:r w:rsidR="00D24DE8">
              <w:rPr>
                <w:noProof/>
              </w:rPr>
              <w:t xml:space="preserve">clarified the rules for </w:t>
            </w:r>
            <w:r w:rsidRPr="004052AB">
              <w:rPr>
                <w:noProof/>
              </w:rPr>
              <w:t>API version number</w:t>
            </w:r>
            <w:r w:rsidR="00D24DE8">
              <w:rPr>
                <w:noProof/>
              </w:rPr>
              <w:t xml:space="preserve"> format, addressed under CRs to TS 29.501.</w:t>
            </w:r>
          </w:p>
          <w:p w:rsidR="009251A2" w:rsidRDefault="00D24DE8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particular</w:t>
            </w:r>
            <w:r w:rsidR="009251A2">
              <w:rPr>
                <w:noProof/>
              </w:rPr>
              <w:t>:</w:t>
            </w:r>
          </w:p>
          <w:p w:rsidR="004E515B" w:rsidRDefault="009251A2" w:rsidP="009251A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24DE8">
              <w:rPr>
                <w:noProof/>
              </w:rPr>
              <w:t xml:space="preserve"> the API version number format is independent from the Release of the </w:t>
            </w:r>
            <w:r w:rsidR="00D24DE8" w:rsidRPr="00D24DE8">
              <w:rPr>
                <w:noProof/>
              </w:rPr>
              <w:t>3GPP Technical Specification defining this API</w:t>
            </w:r>
            <w:r w:rsidR="00D24DE8">
              <w:rPr>
                <w:noProof/>
              </w:rPr>
              <w:t>.</w:t>
            </w:r>
          </w:p>
          <w:p w:rsidR="009251A2" w:rsidRDefault="009251A2" w:rsidP="009251A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the 1</w:t>
            </w:r>
            <w:r w:rsidRPr="009251A2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MAJOR field shall be incremented </w:t>
            </w:r>
            <w:bookmarkStart w:id="3" w:name="_GoBack"/>
            <w:bookmarkEnd w:id="3"/>
            <w:r>
              <w:rPr>
                <w:noProof/>
              </w:rPr>
              <w:t xml:space="preserve">when there are </w:t>
            </w:r>
            <w:r w:rsidRPr="009251A2">
              <w:rPr>
                <w:noProof/>
              </w:rPr>
              <w:t>one or more backward incompatible changes</w:t>
            </w:r>
            <w:r>
              <w:rPr>
                <w:noProof/>
              </w:rPr>
              <w:t xml:space="preserve"> </w:t>
            </w:r>
            <w:r w:rsidRPr="009251A2">
              <w:rPr>
                <w:noProof/>
              </w:rPr>
              <w:t>to the API</w:t>
            </w:r>
          </w:p>
          <w:p w:rsidR="004E515B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51A2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LS also pointed on CR now incorporated in TS 29.501 for </w:t>
            </w:r>
            <w:r w:rsidRPr="004E515B">
              <w:rPr>
                <w:noProof/>
              </w:rPr>
              <w:t xml:space="preserve">the "externalDocs" field </w:t>
            </w:r>
            <w:r>
              <w:rPr>
                <w:noProof/>
              </w:rPr>
              <w:t xml:space="preserve"> (clause </w:t>
            </w:r>
            <w:r w:rsidRPr="004E515B">
              <w:rPr>
                <w:noProof/>
              </w:rPr>
              <w:t>5.3.4</w:t>
            </w:r>
            <w:r>
              <w:rPr>
                <w:noProof/>
              </w:rPr>
              <w:t xml:space="preserve">) which needs to include </w:t>
            </w:r>
            <w:r w:rsidRPr="004E515B">
              <w:rPr>
                <w:noProof/>
              </w:rPr>
              <w:t>the 3GPP TS number, the version number and the name of the 3GPP TS in which the related API is defined</w:t>
            </w:r>
          </w:p>
          <w:p w:rsidR="00913C09" w:rsidRDefault="00D24DE8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515B" w:rsidRDefault="00D24DE8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R15 in the API version</w:t>
            </w:r>
            <w:r w:rsidR="004E515B">
              <w:rPr>
                <w:noProof/>
              </w:rPr>
              <w:t>.</w:t>
            </w:r>
          </w:p>
          <w:p w:rsidR="009251A2" w:rsidRDefault="009251A2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51A2" w:rsidRDefault="009251A2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Increment the 1</w:t>
            </w:r>
            <w:r w:rsidRPr="009251A2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MAJOR field due to CRs agreed from SA5#123 are </w:t>
            </w:r>
            <w:r w:rsidRPr="009251A2">
              <w:rPr>
                <w:noProof/>
              </w:rPr>
              <w:t>backward incompatible changes</w:t>
            </w:r>
            <w:r>
              <w:rPr>
                <w:noProof/>
              </w:rPr>
              <w:t xml:space="preserve"> </w:t>
            </w:r>
            <w:r w:rsidRPr="009251A2">
              <w:rPr>
                <w:noProof/>
              </w:rPr>
              <w:t>to the</w:t>
            </w:r>
            <w:r>
              <w:rPr>
                <w:noProof/>
              </w:rPr>
              <w:t xml:space="preserve"> API.</w:t>
            </w:r>
          </w:p>
          <w:p w:rsidR="004E515B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10A6F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V15.2.0 to the reference to TS 32.291 in externalDocs field of the API</w:t>
            </w:r>
            <w:r w:rsidR="00D24DE8">
              <w:rPr>
                <w:noProof/>
              </w:rPr>
              <w:t xml:space="preserve">  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D24DE8" w:rsidP="00810A6F">
            <w:pPr>
              <w:pStyle w:val="CRCoverPage"/>
              <w:spacing w:after="0"/>
              <w:ind w:left="100"/>
              <w:rPr>
                <w:noProof/>
              </w:rPr>
            </w:pPr>
            <w:r w:rsidRPr="00D24DE8">
              <w:rPr>
                <w:noProof/>
              </w:rPr>
              <w:t xml:space="preserve">API versioning </w:t>
            </w:r>
            <w:r w:rsidR="004E515B">
              <w:rPr>
                <w:noProof/>
              </w:rPr>
              <w:t xml:space="preserve">and externalDocs </w:t>
            </w:r>
            <w:r>
              <w:rPr>
                <w:noProof/>
              </w:rPr>
              <w:t>not</w:t>
            </w:r>
            <w:r w:rsidRPr="00D24DE8">
              <w:rPr>
                <w:noProof/>
              </w:rPr>
              <w:t xml:space="preserve"> aligned </w:t>
            </w:r>
            <w:r>
              <w:rPr>
                <w:noProof/>
              </w:rPr>
              <w:t>across 3GPP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04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4" w:name="_Toc533869111"/>
      <w:bookmarkStart w:id="5" w:name="_Toc462739098"/>
    </w:p>
    <w:p w:rsidR="002B1BA2" w:rsidRPr="00BD6F46" w:rsidRDefault="002B1BA2" w:rsidP="002B1BA2">
      <w:pPr>
        <w:pStyle w:val="Heading2"/>
        <w:rPr>
          <w:noProof/>
        </w:rPr>
      </w:pPr>
      <w:bookmarkStart w:id="6" w:name="_Toc533869244"/>
      <w:bookmarkEnd w:id="4"/>
      <w:bookmarkEnd w:id="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"/>
    </w:p>
    <w:p w:rsidR="002B1BA2" w:rsidRPr="00BD6F46" w:rsidRDefault="002B1BA2" w:rsidP="002B1BA2">
      <w:pPr>
        <w:pStyle w:val="PL"/>
      </w:pPr>
      <w:bookmarkStart w:id="7" w:name="_Hlk534983264"/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</w:t>
      </w:r>
      <w:del w:id="8" w:author="Nokia mga1" w:date="2019-01-23T17:33:00Z">
        <w:r w:rsidRPr="00BD6F46" w:rsidDel="00E152A9">
          <w:delText>1</w:delText>
        </w:r>
      </w:del>
      <w:ins w:id="9" w:author="Nokia mga1" w:date="2019-01-23T17:33:00Z">
        <w:r w:rsidR="00E152A9">
          <w:t>2</w:t>
        </w:r>
      </w:ins>
      <w:del w:id="10" w:author="Nokia mga" w:date="2019-01-11T15:31:00Z">
        <w:r w:rsidRPr="00BD6F46" w:rsidDel="00D24DE8">
          <w:delText>.R15</w:delText>
        </w:r>
      </w:del>
      <w:r w:rsidRPr="00BD6F46">
        <w:t>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bookmarkEnd w:id="7"/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</w:t>
      </w:r>
      <w:del w:id="11" w:author="Nokia mga" w:date="2019-01-11T15:31:00Z">
        <w:r w:rsidRPr="00BD6F46" w:rsidDel="007462B7">
          <w:delText>&gt;-</w:delText>
        </w:r>
      </w:del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</w:t>
      </w:r>
      <w:ins w:id="12" w:author="Nokia mga" w:date="2019-01-11T16:15:00Z">
        <w:r w:rsidR="004E515B">
          <w:t>V15.2.0:</w:t>
        </w:r>
      </w:ins>
      <w:r w:rsidRPr="00BD6F46">
        <w:t>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lastRenderedPageBreak/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lastRenderedPageBreak/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volumeQuotaThreshold: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RatingGroup: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ServiceId: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2B1BA2" w:rsidRDefault="002B1BA2" w:rsidP="002B1BA2">
      <w:pPr>
        <w:pStyle w:val="PL"/>
      </w:pPr>
      <w:r>
        <w:tab/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7462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2B1BA2" w:rsidP="007047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2A9" w:rsidRDefault="00E152A9">
      <w:r>
        <w:separator/>
      </w:r>
    </w:p>
  </w:endnote>
  <w:endnote w:type="continuationSeparator" w:id="0">
    <w:p w:rsidR="00E152A9" w:rsidRDefault="00E1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2A9" w:rsidRDefault="00E152A9">
      <w:r>
        <w:separator/>
      </w:r>
    </w:p>
  </w:footnote>
  <w:footnote w:type="continuationSeparator" w:id="0">
    <w:p w:rsidR="00E152A9" w:rsidRDefault="00E15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2A9" w:rsidRDefault="00E152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2A9" w:rsidRDefault="00E152A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2A9" w:rsidRDefault="00E152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2E5B3D"/>
    <w:rsid w:val="00305409"/>
    <w:rsid w:val="00345D8B"/>
    <w:rsid w:val="003609EF"/>
    <w:rsid w:val="0036231A"/>
    <w:rsid w:val="00363B00"/>
    <w:rsid w:val="00374DD4"/>
    <w:rsid w:val="00381BF2"/>
    <w:rsid w:val="003C2E8E"/>
    <w:rsid w:val="003E1A36"/>
    <w:rsid w:val="004052AB"/>
    <w:rsid w:val="00410371"/>
    <w:rsid w:val="004242F1"/>
    <w:rsid w:val="004433AD"/>
    <w:rsid w:val="00482204"/>
    <w:rsid w:val="004A1840"/>
    <w:rsid w:val="004B75B7"/>
    <w:rsid w:val="004E515B"/>
    <w:rsid w:val="0051580D"/>
    <w:rsid w:val="00547111"/>
    <w:rsid w:val="00573361"/>
    <w:rsid w:val="005802A7"/>
    <w:rsid w:val="00592D74"/>
    <w:rsid w:val="005D0B91"/>
    <w:rsid w:val="005E2C44"/>
    <w:rsid w:val="00621188"/>
    <w:rsid w:val="006257ED"/>
    <w:rsid w:val="00695808"/>
    <w:rsid w:val="006B46FB"/>
    <w:rsid w:val="006D099B"/>
    <w:rsid w:val="006E21FB"/>
    <w:rsid w:val="007047EC"/>
    <w:rsid w:val="007462B7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F686C"/>
    <w:rsid w:val="00913C09"/>
    <w:rsid w:val="009148DE"/>
    <w:rsid w:val="009251A2"/>
    <w:rsid w:val="009777D9"/>
    <w:rsid w:val="00991B88"/>
    <w:rsid w:val="009A5753"/>
    <w:rsid w:val="009A579D"/>
    <w:rsid w:val="009B0D31"/>
    <w:rsid w:val="009E3297"/>
    <w:rsid w:val="009F734F"/>
    <w:rsid w:val="00A246B6"/>
    <w:rsid w:val="00A47E70"/>
    <w:rsid w:val="00A50CF0"/>
    <w:rsid w:val="00A7671C"/>
    <w:rsid w:val="00AA2CBC"/>
    <w:rsid w:val="00AC434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24DE8"/>
    <w:rsid w:val="00D50255"/>
    <w:rsid w:val="00DE34CF"/>
    <w:rsid w:val="00DF4B40"/>
    <w:rsid w:val="00E13F3D"/>
    <w:rsid w:val="00E152A9"/>
    <w:rsid w:val="00E34898"/>
    <w:rsid w:val="00EB09B7"/>
    <w:rsid w:val="00EB221D"/>
    <w:rsid w:val="00EE7D7C"/>
    <w:rsid w:val="00F140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9E1FE-E3FE-41D9-8BA7-9EA82F72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5247</Words>
  <Characters>29911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2019-01-24T21:52:00Z</dcterms:created>
  <dcterms:modified xsi:type="dcterms:W3CDTF">2019-01-24T21:52:00Z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